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10906A" w14:textId="3AB13E1C" w:rsidR="007950D3" w:rsidRDefault="0000000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val="en-US"/>
        </w:rPr>
      </w:pPr>
      <w:r>
        <w:rPr>
          <w:rFonts w:ascii="Arial" w:eastAsia="MS Mincho" w:hAnsi="Arial" w:cs="Arial"/>
          <w:b/>
          <w:sz w:val="24"/>
          <w:szCs w:val="24"/>
        </w:rPr>
        <w:t xml:space="preserve">3GPP TSG SA WG 1 Meeting #102 </w:t>
      </w:r>
      <w:r>
        <w:rPr>
          <w:rFonts w:ascii="Arial" w:eastAsia="MS Mincho" w:hAnsi="Arial" w:cs="Arial"/>
          <w:b/>
          <w:sz w:val="24"/>
          <w:szCs w:val="24"/>
        </w:rPr>
        <w:tab/>
        <w:t>S1-23</w:t>
      </w:r>
      <w:r>
        <w:rPr>
          <w:rFonts w:ascii="Arial" w:eastAsia="MS Mincho" w:hAnsi="Arial" w:cs="Arial"/>
          <w:b/>
          <w:sz w:val="24"/>
          <w:szCs w:val="24"/>
          <w:lang w:val="en-US"/>
        </w:rPr>
        <w:t>1</w:t>
      </w:r>
      <w:r w:rsidR="00A541E3">
        <w:rPr>
          <w:rFonts w:ascii="Arial" w:eastAsia="MS Mincho" w:hAnsi="Arial" w:cs="Arial"/>
          <w:b/>
          <w:sz w:val="24"/>
          <w:szCs w:val="24"/>
          <w:lang w:val="en-US"/>
        </w:rPr>
        <w:t>799</w:t>
      </w:r>
    </w:p>
    <w:p w14:paraId="05811544" w14:textId="361FE5E4" w:rsidR="007950D3" w:rsidRDefault="00000000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</w:rPr>
        <w:t xml:space="preserve">Berlin, </w:t>
      </w:r>
      <w:proofErr w:type="gramStart"/>
      <w:r>
        <w:rPr>
          <w:rFonts w:ascii="Arial" w:eastAsia="MS Mincho" w:hAnsi="Arial" w:cs="Arial"/>
          <w:b/>
          <w:sz w:val="24"/>
          <w:szCs w:val="24"/>
        </w:rPr>
        <w:t>Germany,  22</w:t>
      </w:r>
      <w:proofErr w:type="gramEnd"/>
      <w:r>
        <w:rPr>
          <w:rFonts w:ascii="Arial" w:eastAsia="MS Mincho" w:hAnsi="Arial" w:cs="Arial"/>
          <w:b/>
          <w:sz w:val="24"/>
          <w:szCs w:val="24"/>
        </w:rPr>
        <w:t xml:space="preserve"> - 26 May 2023</w:t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i/>
          <w:sz w:val="24"/>
          <w:szCs w:val="24"/>
        </w:rPr>
        <w:t>(revision of S1-23</w:t>
      </w:r>
      <w:r w:rsidR="00A541E3">
        <w:rPr>
          <w:rFonts w:ascii="Arial" w:eastAsia="MS Mincho" w:hAnsi="Arial" w:cs="Arial"/>
          <w:i/>
          <w:sz w:val="24"/>
          <w:szCs w:val="24"/>
        </w:rPr>
        <w:t>1262</w:t>
      </w:r>
      <w:r>
        <w:rPr>
          <w:rFonts w:ascii="Arial" w:eastAsia="MS Mincho" w:hAnsi="Arial" w:cs="Arial"/>
          <w:i/>
          <w:sz w:val="24"/>
          <w:szCs w:val="24"/>
        </w:rPr>
        <w:t>)</w:t>
      </w:r>
    </w:p>
    <w:p w14:paraId="4419949D" w14:textId="77777777" w:rsidR="007950D3" w:rsidRDefault="007950D3">
      <w:pPr>
        <w:rPr>
          <w:b/>
          <w:sz w:val="24"/>
        </w:rPr>
      </w:pPr>
    </w:p>
    <w:p w14:paraId="24672CBE" w14:textId="77777777" w:rsidR="007950D3" w:rsidRDefault="00000000">
      <w:pPr>
        <w:jc w:val="center"/>
        <w:rPr>
          <w:b/>
          <w:sz w:val="28"/>
        </w:rPr>
      </w:pPr>
      <w:r>
        <w:rPr>
          <w:b/>
          <w:sz w:val="28"/>
        </w:rPr>
        <w:t>Presentation of Specification to TSG or WG</w:t>
      </w:r>
    </w:p>
    <w:p w14:paraId="252C4978" w14:textId="77777777" w:rsidR="007950D3" w:rsidRDefault="00000000">
      <w:pPr>
        <w:pBdr>
          <w:top w:val="single" w:sz="4" w:space="0" w:color="auto"/>
        </w:pBdr>
        <w:tabs>
          <w:tab w:val="left" w:pos="3119"/>
        </w:tabs>
        <w:rPr>
          <w:b/>
          <w:sz w:val="24"/>
          <w:lang w:eastAsia="zh-CN"/>
        </w:rPr>
      </w:pPr>
      <w:r>
        <w:rPr>
          <w:b/>
          <w:sz w:val="24"/>
        </w:rPr>
        <w:t>Presentation to:</w:t>
      </w:r>
      <w:r>
        <w:rPr>
          <w:b/>
          <w:sz w:val="24"/>
        </w:rPr>
        <w:tab/>
        <w:t>TSG SA Meeting #</w:t>
      </w:r>
      <w:r>
        <w:rPr>
          <w:rFonts w:eastAsia="Malgun Gothic"/>
          <w:b/>
          <w:sz w:val="24"/>
          <w:lang w:eastAsia="ko-KR"/>
        </w:rPr>
        <w:t>100</w:t>
      </w:r>
    </w:p>
    <w:p w14:paraId="2F0B4F45" w14:textId="77777777" w:rsidR="007950D3" w:rsidRDefault="00000000">
      <w:pP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Document for presentation:</w:t>
      </w:r>
      <w:r>
        <w:rPr>
          <w:b/>
          <w:sz w:val="24"/>
        </w:rPr>
        <w:tab/>
        <w:t>TR</w:t>
      </w:r>
      <w:r>
        <w:rPr>
          <w:b/>
          <w:sz w:val="24"/>
          <w:lang w:eastAsia="zh-CN"/>
        </w:rPr>
        <w:t xml:space="preserve"> 22.</w:t>
      </w:r>
      <w:r>
        <w:rPr>
          <w:rFonts w:eastAsia="Malgun Gothic"/>
          <w:b/>
          <w:sz w:val="24"/>
          <w:lang w:eastAsia="ko-KR"/>
        </w:rPr>
        <w:t>8</w:t>
      </w:r>
      <w:r>
        <w:rPr>
          <w:rFonts w:eastAsia="Malgun Gothic"/>
          <w:b/>
          <w:sz w:val="24"/>
          <w:lang w:val="en-US" w:eastAsia="ko-KR"/>
        </w:rPr>
        <w:t>43</w:t>
      </w:r>
      <w:r>
        <w:rPr>
          <w:b/>
          <w:sz w:val="24"/>
        </w:rPr>
        <w:t xml:space="preserve">, Version </w:t>
      </w:r>
      <w:r>
        <w:rPr>
          <w:b/>
          <w:sz w:val="24"/>
          <w:lang w:val="en-US" w:eastAsia="zh-CN"/>
        </w:rPr>
        <w:t>1</w:t>
      </w:r>
      <w:r>
        <w:rPr>
          <w:b/>
          <w:sz w:val="24"/>
          <w:lang w:eastAsia="zh-CN"/>
        </w:rPr>
        <w:t>.</w:t>
      </w:r>
      <w:r>
        <w:rPr>
          <w:b/>
          <w:sz w:val="24"/>
          <w:lang w:val="en-US" w:eastAsia="zh-CN"/>
        </w:rPr>
        <w:t>0</w:t>
      </w:r>
      <w:r>
        <w:rPr>
          <w:b/>
          <w:sz w:val="24"/>
          <w:lang w:eastAsia="zh-CN"/>
        </w:rPr>
        <w:t>.0</w:t>
      </w:r>
    </w:p>
    <w:p w14:paraId="5FECD944" w14:textId="77777777" w:rsidR="007950D3" w:rsidRDefault="00000000">
      <w:pPr>
        <w:tabs>
          <w:tab w:val="left" w:pos="3119"/>
        </w:tabs>
        <w:rPr>
          <w:b/>
          <w:sz w:val="24"/>
          <w:lang w:eastAsia="ko-KR"/>
        </w:rPr>
      </w:pPr>
      <w:r>
        <w:rPr>
          <w:b/>
          <w:sz w:val="24"/>
        </w:rPr>
        <w:t>Presented for:</w:t>
      </w:r>
      <w:r>
        <w:rPr>
          <w:b/>
          <w:sz w:val="24"/>
        </w:rPr>
        <w:tab/>
        <w:t>Approval</w:t>
      </w:r>
    </w:p>
    <w:p w14:paraId="1C57DF52" w14:textId="77777777" w:rsidR="007950D3" w:rsidRDefault="00000000">
      <w:pPr>
        <w:pBdr>
          <w:top w:val="single" w:sz="4" w:space="1" w:color="auto"/>
        </w:pBdr>
        <w:tabs>
          <w:tab w:val="left" w:pos="3119"/>
        </w:tabs>
        <w:overflowPunct w:val="0"/>
        <w:autoSpaceDE w:val="0"/>
        <w:autoSpaceDN w:val="0"/>
        <w:adjustRightInd w:val="0"/>
        <w:textAlignment w:val="baseline"/>
        <w:outlineLvl w:val="0"/>
        <w:rPr>
          <w:rFonts w:eastAsia="Malgun Gothic"/>
          <w:b/>
          <w:color w:val="000000"/>
          <w:sz w:val="24"/>
        </w:rPr>
      </w:pPr>
      <w:r>
        <w:rPr>
          <w:rFonts w:eastAsia="Malgun Gothic"/>
          <w:b/>
          <w:color w:val="000000"/>
          <w:sz w:val="24"/>
        </w:rPr>
        <w:t>Abstract of document:</w:t>
      </w:r>
    </w:p>
    <w:p w14:paraId="721F098E" w14:textId="32480C02" w:rsidR="007950D3" w:rsidRDefault="00000000">
      <w:pPr>
        <w:rPr>
          <w:lang w:eastAsia="ko-KR"/>
        </w:rPr>
      </w:pPr>
      <w:r>
        <w:rPr>
          <w:rFonts w:eastAsia="Times New Roman"/>
          <w:lang w:eastAsia="en-US"/>
        </w:rPr>
        <w:t>TR 22.8</w:t>
      </w:r>
      <w:r>
        <w:rPr>
          <w:lang w:val="en-US" w:eastAsia="zh-CN"/>
        </w:rPr>
        <w:t>43</w:t>
      </w:r>
      <w:r>
        <w:rPr>
          <w:rFonts w:eastAsia="Times New Roman"/>
          <w:lang w:eastAsia="en-US"/>
        </w:rPr>
        <w:t xml:space="preserve"> captures the outcome of the SA1 Rel-19 study FS_</w:t>
      </w:r>
      <w:r>
        <w:rPr>
          <w:lang w:val="en-US" w:eastAsia="zh-CN"/>
        </w:rPr>
        <w:t>UAV_Ph3</w:t>
      </w:r>
      <w:r>
        <w:rPr>
          <w:rFonts w:eastAsia="Times New Roman"/>
          <w:lang w:eastAsia="en-US"/>
        </w:rPr>
        <w:t xml:space="preserve">, aiming at </w:t>
      </w:r>
      <w:r>
        <w:rPr>
          <w:lang w:eastAsia="zh-CN"/>
        </w:rPr>
        <w:t xml:space="preserve">identifying </w:t>
      </w:r>
      <w:r>
        <w:rPr>
          <w:rFonts w:hint="eastAsia"/>
          <w:lang w:eastAsia="zh-CN"/>
        </w:rPr>
        <w:t xml:space="preserve">additional use cases of UAV and </w:t>
      </w:r>
      <w:del w:id="0" w:author="CMCC11" w:date="2023-05-26T01:36:00Z">
        <w:r w:rsidDel="007F0D57">
          <w:rPr>
            <w:rFonts w:hint="eastAsia"/>
            <w:lang w:eastAsia="zh-CN"/>
          </w:rPr>
          <w:delText xml:space="preserve">identifies </w:delText>
        </w:r>
      </w:del>
      <w:ins w:id="1" w:author="CMCC11" w:date="2023-05-26T01:36:00Z">
        <w:r w:rsidR="007F0D57">
          <w:rPr>
            <w:lang w:eastAsia="zh-CN"/>
          </w:rPr>
          <w:t>identifying</w:t>
        </w:r>
        <w:r w:rsidR="007F0D57">
          <w:rPr>
            <w:rFonts w:hint="eastAsia"/>
            <w:lang w:eastAsia="zh-CN"/>
          </w:rPr>
          <w:t xml:space="preserve"> </w:t>
        </w:r>
      </w:ins>
      <w:r>
        <w:rPr>
          <w:rFonts w:hint="eastAsia"/>
          <w:lang w:eastAsia="zh-CN"/>
        </w:rPr>
        <w:t xml:space="preserve">potential requirements to improve </w:t>
      </w:r>
      <w:ins w:id="2" w:author="CMCC11" w:date="2023-05-26T01:36:00Z">
        <w:r w:rsidR="007F0D57">
          <w:rPr>
            <w:lang w:eastAsia="zh-CN"/>
          </w:rPr>
          <w:t xml:space="preserve">the </w:t>
        </w:r>
      </w:ins>
      <w:r>
        <w:rPr>
          <w:rFonts w:hint="eastAsia"/>
          <w:lang w:eastAsia="zh-CN"/>
        </w:rPr>
        <w:t>5G system</w:t>
      </w:r>
      <w:r>
        <w:rPr>
          <w:lang w:val="en-US" w:eastAsia="zh-CN"/>
        </w:rPr>
        <w:t>'</w:t>
      </w:r>
      <w:r>
        <w:rPr>
          <w:rFonts w:hint="eastAsia"/>
          <w:lang w:eastAsia="zh-CN"/>
        </w:rPr>
        <w:t>s support of UAV applications,</w:t>
      </w:r>
      <w:ins w:id="3" w:author="CMCC11" w:date="2023-05-26T01:45:00Z">
        <w:r w:rsidR="002B75B1">
          <w:rPr>
            <w:lang w:eastAsia="zh-CN"/>
          </w:rPr>
          <w:t xml:space="preserve"> </w:t>
        </w:r>
      </w:ins>
      <w:del w:id="4" w:author="CMCC11" w:date="2023-05-26T01:45:00Z">
        <w:r w:rsidDel="002B75B1">
          <w:rPr>
            <w:rFonts w:hint="eastAsia"/>
            <w:lang w:eastAsia="zh-CN"/>
          </w:rPr>
          <w:delText xml:space="preserve"> drone </w:delText>
        </w:r>
      </w:del>
      <w:r>
        <w:rPr>
          <w:rFonts w:hint="eastAsia"/>
          <w:lang w:eastAsia="zh-CN"/>
        </w:rPr>
        <w:t>operations</w:t>
      </w:r>
      <w:ins w:id="5" w:author="CMCC11" w:date="2023-05-26T01:36:00Z">
        <w:r w:rsidR="007F0D57">
          <w:rPr>
            <w:lang w:eastAsia="zh-CN"/>
          </w:rPr>
          <w:t>,</w:t>
        </w:r>
      </w:ins>
      <w:r>
        <w:rPr>
          <w:rFonts w:hint="eastAsia"/>
          <w:lang w:eastAsia="zh-CN"/>
        </w:rPr>
        <w:t xml:space="preserve"> and management</w:t>
      </w:r>
      <w:r>
        <w:rPr>
          <w:lang w:eastAsia="ko-KR"/>
        </w:rPr>
        <w:t>.</w:t>
      </w:r>
      <w:r>
        <w:rPr>
          <w:rFonts w:hint="eastAsia"/>
          <w:lang w:val="en-US" w:eastAsia="zh-CN"/>
        </w:rPr>
        <w:t xml:space="preserve"> </w:t>
      </w:r>
    </w:p>
    <w:p w14:paraId="2BBE7257" w14:textId="21B56DCA" w:rsidR="007950D3" w:rsidDel="000A33FA" w:rsidRDefault="00000000">
      <w:pPr>
        <w:rPr>
          <w:del w:id="6" w:author="CMCC11" w:date="2023-05-26T05:29:00Z"/>
          <w:lang w:val="en-US" w:eastAsia="zh-CN"/>
        </w:rPr>
      </w:pPr>
      <w:del w:id="7" w:author="CMCC11" w:date="2023-05-26T05:29:00Z">
        <w:r w:rsidDel="000A33FA">
          <w:rPr>
            <w:rFonts w:hint="eastAsia"/>
            <w:lang w:val="en-US" w:eastAsia="zh-CN"/>
          </w:rPr>
          <w:delText xml:space="preserve">Requirements </w:delText>
        </w:r>
      </w:del>
      <w:ins w:id="8" w:author="CMCC03" w:date="2023-05-26T09:27:00Z">
        <w:del w:id="9" w:author="CMCC11" w:date="2023-05-26T05:29:00Z">
          <w:r w:rsidDel="000A33FA">
            <w:rPr>
              <w:lang w:val="en-US" w:eastAsia="zh-CN"/>
            </w:rPr>
            <w:delText>are related to</w:delText>
          </w:r>
        </w:del>
      </w:ins>
      <w:del w:id="10" w:author="CMCC11" w:date="2023-05-26T05:29:00Z">
        <w:r w:rsidDel="000A33FA">
          <w:rPr>
            <w:rFonts w:hint="eastAsia"/>
            <w:lang w:val="en-US" w:eastAsia="zh-CN"/>
          </w:rPr>
          <w:delText>in</w:delText>
        </w:r>
        <w:r w:rsidDel="000A33FA">
          <w:rPr>
            <w:lang w:val="en-US" w:eastAsia="zh-CN"/>
          </w:rPr>
          <w:delText xml:space="preserve">volves </w:delText>
        </w:r>
      </w:del>
      <w:ins w:id="11" w:author="CMCC03" w:date="2023-05-26T09:17:00Z">
        <w:del w:id="12" w:author="CMCC11" w:date="2023-05-26T05:29:00Z">
          <w:r w:rsidDel="000A33FA">
            <w:rPr>
              <w:rFonts w:hint="eastAsia"/>
              <w:lang w:val="en-US" w:eastAsia="zh-CN"/>
            </w:rPr>
            <w:delText>further enhancement of the Network support and exposure for UAV usage</w:delText>
          </w:r>
        </w:del>
        <w:del w:id="13" w:author="CMCC11" w:date="2023-05-26T01:30:00Z">
          <w:r w:rsidDel="007F0D57">
            <w:rPr>
              <w:rFonts w:hint="eastAsia"/>
              <w:lang w:val="en-US" w:eastAsia="zh-CN"/>
            </w:rPr>
            <w:delText>s</w:delText>
          </w:r>
        </w:del>
        <w:del w:id="14" w:author="CMCC11" w:date="2023-05-26T05:29:00Z">
          <w:r w:rsidDel="000A33FA">
            <w:rPr>
              <w:lang w:val="en-US" w:eastAsia="zh-CN"/>
            </w:rPr>
            <w:delText xml:space="preserve"> </w:delText>
          </w:r>
        </w:del>
        <w:del w:id="15" w:author="CMCC11" w:date="2023-05-26T01:35:00Z">
          <w:r w:rsidDel="007F0D57">
            <w:rPr>
              <w:lang w:val="en-US" w:eastAsia="zh-CN"/>
            </w:rPr>
            <w:delText>including</w:delText>
          </w:r>
        </w:del>
        <w:del w:id="16" w:author="CMCC11" w:date="2023-05-26T01:30:00Z">
          <w:r w:rsidDel="007F0D57">
            <w:rPr>
              <w:lang w:val="en-US" w:eastAsia="zh-CN"/>
            </w:rPr>
            <w:delText xml:space="preserve"> </w:delText>
          </w:r>
        </w:del>
      </w:ins>
      <w:del w:id="17" w:author="CMCC11" w:date="2023-05-26T01:35:00Z">
        <w:r w:rsidDel="007F0D57">
          <w:rPr>
            <w:rFonts w:hint="eastAsia"/>
          </w:rPr>
          <w:delText xml:space="preserve">detect a connected UE </w:delText>
        </w:r>
        <w:r w:rsidDel="007F0D57">
          <w:rPr>
            <w:lang w:val="en-US"/>
          </w:rPr>
          <w:delText>a</w:delText>
        </w:r>
        <w:r w:rsidDel="007F0D57">
          <w:rPr>
            <w:rFonts w:hint="eastAsia"/>
          </w:rPr>
          <w:delText>s airborne</w:delText>
        </w:r>
      </w:del>
      <w:del w:id="18" w:author="CMCC11" w:date="2023-05-26T01:34:00Z">
        <w:r w:rsidDel="007F0D57">
          <w:delText xml:space="preserve">, </w:delText>
        </w:r>
      </w:del>
      <w:del w:id="19" w:author="CMCC11" w:date="2023-05-26T01:35:00Z">
        <w:r w:rsidDel="007F0D57">
          <w:rPr>
            <w:rFonts w:hint="eastAsia"/>
          </w:rPr>
          <w:delText>monitor</w:delText>
        </w:r>
      </w:del>
      <w:del w:id="20" w:author="CMCC11" w:date="2023-05-26T05:29:00Z">
        <w:r w:rsidDel="000A33FA">
          <w:rPr>
            <w:rFonts w:hint="eastAsia"/>
          </w:rPr>
          <w:delText xml:space="preserve"> and </w:delText>
        </w:r>
      </w:del>
      <w:del w:id="21" w:author="CMCC11" w:date="2023-05-26T01:35:00Z">
        <w:r w:rsidDel="007F0D57">
          <w:rPr>
            <w:rFonts w:hint="eastAsia"/>
          </w:rPr>
          <w:delText>predict</w:delText>
        </w:r>
      </w:del>
      <w:del w:id="22" w:author="CMCC11" w:date="2023-05-26T05:29:00Z">
        <w:r w:rsidDel="000A33FA">
          <w:rPr>
            <w:rFonts w:hint="eastAsia"/>
          </w:rPr>
          <w:delText xml:space="preserve"> </w:delText>
        </w:r>
      </w:del>
      <w:ins w:id="23" w:author="CMCC03" w:date="2023-05-26T09:29:00Z">
        <w:del w:id="24" w:author="CMCC11" w:date="2023-05-26T05:29:00Z">
          <w:r w:rsidDel="000A33FA">
            <w:rPr>
              <w:rFonts w:hint="eastAsia"/>
            </w:rPr>
            <w:delText xml:space="preserve"> network conditions, connection availability, and QoS along a flight path</w:delText>
          </w:r>
        </w:del>
      </w:ins>
      <w:ins w:id="25" w:author="CMCC03" w:date="2023-05-26T09:30:00Z">
        <w:del w:id="26" w:author="CMCC11" w:date="2023-05-26T05:29:00Z">
          <w:r w:rsidDel="000A33FA">
            <w:rPr>
              <w:lang w:val="en-US"/>
            </w:rPr>
            <w:delText>,</w:delText>
          </w:r>
          <w:r w:rsidDel="000A33FA">
            <w:rPr>
              <w:lang w:val="en-US"/>
              <w:rPrChange w:id="27" w:author="CMCC03" w:date="2023-05-26T09:30:00Z">
                <w:rPr/>
              </w:rPrChange>
            </w:rPr>
            <w:delText>flight path planning</w:delText>
          </w:r>
          <w:r w:rsidDel="000A33FA">
            <w:rPr>
              <w:lang w:val="en-US"/>
            </w:rPr>
            <w:delText xml:space="preserve">, </w:delText>
          </w:r>
        </w:del>
        <w:del w:id="28" w:author="CMCC11" w:date="2023-05-26T01:31:00Z">
          <w:r w:rsidDel="007F0D57">
            <w:rPr>
              <w:lang w:val="en-US"/>
            </w:rPr>
            <w:delText>and</w:delText>
          </w:r>
        </w:del>
        <w:del w:id="29" w:author="CMCC11" w:date="2023-05-26T05:29:00Z">
          <w:r w:rsidDel="000A33FA">
            <w:rPr>
              <w:lang w:val="en-US"/>
            </w:rPr>
            <w:delText xml:space="preserve"> </w:delText>
          </w:r>
        </w:del>
      </w:ins>
      <w:ins w:id="30" w:author="CMCC03" w:date="2023-05-26T09:31:00Z">
        <w:del w:id="31" w:author="CMCC11" w:date="2023-05-26T05:29:00Z">
          <w:r w:rsidDel="000A33FA">
            <w:rPr>
              <w:lang w:val="en-US"/>
              <w:rPrChange w:id="32" w:author="CMCC03" w:date="2023-05-26T09:31:00Z">
                <w:rPr/>
              </w:rPrChange>
            </w:rPr>
            <w:delText>tracking of UAVs without network subscription</w:delText>
          </w:r>
        </w:del>
      </w:ins>
      <w:ins w:id="33" w:author="CMCC03" w:date="2023-05-26T09:30:00Z">
        <w:del w:id="34" w:author="CMCC11" w:date="2023-05-26T01:33:00Z">
          <w:r w:rsidDel="007F0D57">
            <w:rPr>
              <w:lang w:val="en-US"/>
            </w:rPr>
            <w:delText xml:space="preserve"> </w:delText>
          </w:r>
        </w:del>
      </w:ins>
      <w:del w:id="35" w:author="CMCC11" w:date="2023-05-26T05:29:00Z">
        <w:r w:rsidDel="000A33FA">
          <w:rPr>
            <w:rFonts w:hint="eastAsia"/>
          </w:rPr>
          <w:delText>network conditions and QoS (e.g. bitrate, latency, reliability) along the UAV continuous geographic path for the expected duration of the flight (e.g. at a particular time)</w:delText>
        </w:r>
      </w:del>
      <w:ins w:id="36" w:author="CMCC03" w:date="2023-05-26T09:18:00Z">
        <w:del w:id="37" w:author="CMCC11" w:date="2023-05-26T01:33:00Z">
          <w:r w:rsidDel="007F0D57">
            <w:rPr>
              <w:lang w:val="en-US"/>
            </w:rPr>
            <w:delText>,</w:delText>
          </w:r>
        </w:del>
      </w:ins>
      <w:ins w:id="38" w:author="CMCC03" w:date="2023-05-26T09:31:00Z">
        <w:del w:id="39" w:author="CMCC11" w:date="2023-05-26T05:29:00Z">
          <w:r w:rsidDel="000A33FA">
            <w:rPr>
              <w:lang w:val="en-US"/>
            </w:rPr>
            <w:delText>Meanwhile,</w:delText>
          </w:r>
        </w:del>
      </w:ins>
      <w:ins w:id="40" w:author="CMCC03" w:date="2023-05-26T09:18:00Z">
        <w:del w:id="41" w:author="CMCC11" w:date="2023-05-26T05:29:00Z">
          <w:r w:rsidDel="000A33FA">
            <w:rPr>
              <w:lang w:val="en-US"/>
            </w:rPr>
            <w:delText xml:space="preserve"> requirements also take further enhancement of the control, safety, and security of UAV operations</w:delText>
          </w:r>
        </w:del>
      </w:ins>
      <w:ins w:id="42" w:author="CMCC03" w:date="2023-05-26T09:31:00Z">
        <w:del w:id="43" w:author="CMCC11" w:date="2023-05-26T05:29:00Z">
          <w:r w:rsidDel="000A33FA">
            <w:rPr>
              <w:lang w:val="en-US"/>
            </w:rPr>
            <w:delText xml:space="preserve"> into consideration</w:delText>
          </w:r>
        </w:del>
      </w:ins>
      <w:ins w:id="44" w:author="CMCC03" w:date="2023-05-26T09:19:00Z">
        <w:del w:id="45" w:author="CMCC11" w:date="2023-05-26T05:29:00Z">
          <w:r w:rsidDel="000A33FA">
            <w:rPr>
              <w:lang w:val="en-US"/>
            </w:rPr>
            <w:delText xml:space="preserve">, such as </w:delText>
          </w:r>
        </w:del>
      </w:ins>
      <w:ins w:id="46" w:author="CMCC03" w:date="2023-05-26T09:31:00Z">
        <w:del w:id="47" w:author="CMCC11" w:date="2023-05-26T05:29:00Z">
          <w:r w:rsidDel="000A33FA">
            <w:rPr>
              <w:rFonts w:hint="eastAsia"/>
            </w:rPr>
            <w:delText>the detection of non-aerial subscriptions</w:delText>
          </w:r>
        </w:del>
      </w:ins>
      <w:ins w:id="48" w:author="CMCC03" w:date="2023-05-26T09:28:00Z">
        <w:del w:id="49" w:author="CMCC11" w:date="2023-05-26T05:29:00Z">
          <w:r w:rsidDel="000A33FA">
            <w:rPr>
              <w:lang w:val="en-US"/>
            </w:rPr>
            <w:delText>,</w:delText>
          </w:r>
        </w:del>
      </w:ins>
      <w:ins w:id="50" w:author="CMCC03" w:date="2023-05-26T09:32:00Z">
        <w:del w:id="51" w:author="CMCC11" w:date="2023-05-26T05:29:00Z">
          <w:r w:rsidDel="000A33FA">
            <w:rPr>
              <w:lang w:val="en-US"/>
              <w:rPrChange w:id="52" w:author="CMCC03" w:date="2023-05-26T09:32:00Z">
                <w:rPr/>
              </w:rPrChange>
            </w:rPr>
            <w:delText>UAV to UAV-C VLoS constrain</w:delText>
          </w:r>
        </w:del>
      </w:ins>
      <w:ins w:id="53" w:author="CMCC03" w:date="2023-05-26T09:33:00Z">
        <w:del w:id="54" w:author="CMCC11" w:date="2023-05-26T05:29:00Z">
          <w:r w:rsidDel="000A33FA">
            <w:rPr>
              <w:lang w:val="en-US"/>
            </w:rPr>
            <w:delText>,</w:delText>
          </w:r>
        </w:del>
      </w:ins>
      <w:ins w:id="55" w:author="CMCC03" w:date="2023-05-26T09:28:00Z">
        <w:del w:id="56" w:author="CMCC11" w:date="2023-05-26T05:29:00Z">
          <w:r w:rsidDel="000A33FA">
            <w:rPr>
              <w:lang w:val="en-US"/>
            </w:rPr>
            <w:delText xml:space="preserve"> </w:delText>
          </w:r>
        </w:del>
      </w:ins>
      <w:ins w:id="57" w:author="CMCC03" w:date="2023-05-26T09:32:00Z">
        <w:del w:id="58" w:author="CMCC11" w:date="2023-05-26T05:29:00Z">
          <w:r w:rsidDel="000A33FA">
            <w:rPr>
              <w:lang w:val="en-US"/>
              <w:rPrChange w:id="59" w:author="CMCC03" w:date="2023-05-26T09:32:00Z">
                <w:rPr/>
              </w:rPrChange>
            </w:rPr>
            <w:delText>flight path deviation and violation</w:delText>
          </w:r>
        </w:del>
      </w:ins>
      <w:ins w:id="60" w:author="CMCC03" w:date="2023-05-26T09:33:00Z">
        <w:del w:id="61" w:author="CMCC11" w:date="2023-05-26T05:29:00Z">
          <w:r w:rsidDel="000A33FA">
            <w:rPr>
              <w:lang w:val="en-US"/>
            </w:rPr>
            <w:delText xml:space="preserve"> </w:delText>
          </w:r>
        </w:del>
      </w:ins>
      <w:ins w:id="62" w:author="CMCC03" w:date="2023-05-26T09:32:00Z">
        <w:del w:id="63" w:author="CMCC11" w:date="2023-05-26T05:29:00Z">
          <w:r w:rsidDel="000A33FA">
            <w:rPr>
              <w:lang w:val="en-US"/>
              <w:rPrChange w:id="64" w:author="CMCC03" w:date="2023-05-26T09:32:00Z">
                <w:rPr/>
              </w:rPrChange>
            </w:rPr>
            <w:delText>and</w:delText>
          </w:r>
        </w:del>
      </w:ins>
      <w:ins w:id="65" w:author="CMCC03" w:date="2023-05-26T09:33:00Z">
        <w:del w:id="66" w:author="CMCC11" w:date="2023-05-26T05:29:00Z">
          <w:r w:rsidDel="000A33FA">
            <w:rPr>
              <w:lang w:val="en-US"/>
            </w:rPr>
            <w:delText xml:space="preserve"> </w:delText>
          </w:r>
        </w:del>
      </w:ins>
      <w:ins w:id="67" w:author="CMCC03" w:date="2023-05-26T09:32:00Z">
        <w:del w:id="68" w:author="CMCC11" w:date="2023-05-26T05:29:00Z">
          <w:r w:rsidDel="000A33FA">
            <w:rPr>
              <w:lang w:val="en-US"/>
              <w:rPrChange w:id="69" w:author="CMCC03" w:date="2023-05-26T09:32:00Z">
                <w:rPr/>
              </w:rPrChange>
            </w:rPr>
            <w:delText>detection of non-3GPP connected flying objects</w:delText>
          </w:r>
        </w:del>
      </w:ins>
      <w:del w:id="70" w:author="CMCC11" w:date="2023-05-26T05:29:00Z">
        <w:r w:rsidDel="000A33FA">
          <w:rPr>
            <w:lang w:val="en-US" w:eastAsia="ko-KR"/>
          </w:rPr>
          <w:delText>.</w:delText>
        </w:r>
      </w:del>
    </w:p>
    <w:p w14:paraId="443540DB" w14:textId="77777777" w:rsidR="007950D3" w:rsidRDefault="00000000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The </w:t>
      </w:r>
      <w:r>
        <w:rPr>
          <w:rFonts w:eastAsia="Malgun Gothic"/>
          <w:lang w:eastAsia="ko-KR"/>
        </w:rPr>
        <w:t xml:space="preserve">attached </w:t>
      </w:r>
      <w:r>
        <w:rPr>
          <w:rFonts w:eastAsia="Malgun Gothic" w:hint="eastAsia"/>
          <w:lang w:eastAsia="ko-KR"/>
        </w:rPr>
        <w:t xml:space="preserve">TR </w:t>
      </w:r>
      <w:r>
        <w:rPr>
          <w:rFonts w:eastAsia="Malgun Gothic"/>
          <w:lang w:eastAsia="ko-KR"/>
        </w:rPr>
        <w:t>22.</w:t>
      </w:r>
      <w:r>
        <w:rPr>
          <w:rFonts w:eastAsia="Malgun Gothic"/>
          <w:lang w:val="en-US" w:eastAsia="ko-KR"/>
        </w:rPr>
        <w:t>843</w:t>
      </w:r>
      <w:r>
        <w:rPr>
          <w:rFonts w:eastAsia="Malgun Gothic"/>
          <w:lang w:eastAsia="ko-KR"/>
        </w:rPr>
        <w:t xml:space="preserve"> </w:t>
      </w:r>
      <w:r>
        <w:rPr>
          <w:rFonts w:eastAsia="Malgun Gothic" w:hint="eastAsia"/>
          <w:lang w:eastAsia="ko-KR"/>
        </w:rPr>
        <w:t xml:space="preserve">is submitted for </w:t>
      </w:r>
      <w:r>
        <w:rPr>
          <w:rFonts w:eastAsia="Malgun Gothic"/>
          <w:lang w:val="en-US" w:eastAsia="ko-KR"/>
        </w:rPr>
        <w:t>approval</w:t>
      </w:r>
      <w:r>
        <w:rPr>
          <w:rFonts w:eastAsia="Malgun Gothic" w:hint="eastAsia"/>
          <w:lang w:eastAsia="ko-KR"/>
        </w:rPr>
        <w:t>.</w:t>
      </w:r>
    </w:p>
    <w:p w14:paraId="4A05F5D0" w14:textId="77777777" w:rsidR="007950D3" w:rsidRDefault="007950D3">
      <w:pPr>
        <w:rPr>
          <w:rFonts w:eastAsia="Malgun Gothic"/>
          <w:lang w:eastAsia="ko-KR"/>
        </w:rPr>
      </w:pPr>
    </w:p>
    <w:p w14:paraId="61B407C0" w14:textId="3659CEE8" w:rsidR="007950D3" w:rsidRDefault="00000000">
      <w:pPr>
        <w:pBdr>
          <w:top w:val="single" w:sz="4" w:space="1" w:color="auto"/>
        </w:pBdr>
        <w:tabs>
          <w:tab w:val="left" w:pos="3119"/>
        </w:tabs>
        <w:outlineLvl w:val="0"/>
        <w:rPr>
          <w:b/>
          <w:sz w:val="24"/>
        </w:rPr>
      </w:pPr>
      <w:r>
        <w:rPr>
          <w:b/>
          <w:sz w:val="24"/>
        </w:rPr>
        <w:t xml:space="preserve">Changes since </w:t>
      </w:r>
      <w:ins w:id="71" w:author="CMCC11" w:date="2023-05-26T01:46:00Z">
        <w:r w:rsidR="00EA3285">
          <w:rPr>
            <w:b/>
            <w:sz w:val="24"/>
          </w:rPr>
          <w:t xml:space="preserve">the </w:t>
        </w:r>
      </w:ins>
      <w:r>
        <w:rPr>
          <w:b/>
          <w:sz w:val="24"/>
        </w:rPr>
        <w:t>last presentation to SA:</w:t>
      </w:r>
    </w:p>
    <w:p w14:paraId="529A2CC3" w14:textId="091ADE70" w:rsidR="007950D3" w:rsidRDefault="002B75B1">
      <w:ins w:id="72" w:author="CMCC11" w:date="2023-05-26T01:43:00Z">
        <w:r>
          <w:rPr>
            <w:lang w:val="en-US"/>
          </w:rPr>
          <w:t xml:space="preserve">Add 3 new cases, </w:t>
        </w:r>
      </w:ins>
      <w:r>
        <w:rPr>
          <w:lang w:val="en-US"/>
        </w:rPr>
        <w:t xml:space="preserve">Update </w:t>
      </w:r>
      <w:ins w:id="73" w:author="CMCC11" w:date="2023-05-26T01:43:00Z">
        <w:r>
          <w:rPr>
            <w:lang w:val="en-US"/>
          </w:rPr>
          <w:t xml:space="preserve">Potential </w:t>
        </w:r>
      </w:ins>
      <w:del w:id="74" w:author="CMCC11" w:date="2023-05-26T01:37:00Z">
        <w:r w:rsidDel="007F0D57">
          <w:rPr>
            <w:lang w:val="en-US"/>
          </w:rPr>
          <w:delText>requirement</w:delText>
        </w:r>
      </w:del>
      <w:ins w:id="75" w:author="CMCC11" w:date="2023-05-26T01:37:00Z">
        <w:r w:rsidR="007F0D57">
          <w:rPr>
            <w:lang w:val="en-US"/>
          </w:rPr>
          <w:t>requirements</w:t>
        </w:r>
      </w:ins>
      <w:del w:id="76" w:author="CMCC11" w:date="2023-05-26T01:36:00Z">
        <w:r w:rsidDel="007F0D57">
          <w:rPr>
            <w:lang w:val="en-US"/>
          </w:rPr>
          <w:delText xml:space="preserve"> </w:delText>
        </w:r>
      </w:del>
      <w:r>
        <w:rPr>
          <w:lang w:val="en-US"/>
        </w:rPr>
        <w:t>,</w:t>
      </w:r>
      <w:ins w:id="77" w:author="CMCC11" w:date="2023-05-26T01:36:00Z">
        <w:r w:rsidR="007F0D57">
          <w:rPr>
            <w:lang w:val="en-US"/>
          </w:rPr>
          <w:t xml:space="preserve"> </w:t>
        </w:r>
      </w:ins>
      <w:r>
        <w:rPr>
          <w:lang w:val="en-US"/>
        </w:rPr>
        <w:t>a</w:t>
      </w:r>
      <w:r>
        <w:rPr>
          <w:rFonts w:hint="eastAsia"/>
          <w:lang w:eastAsia="zh-CN"/>
        </w:rPr>
        <w:t>dd</w:t>
      </w:r>
      <w:r>
        <w:t xml:space="preserve"> consolidation</w:t>
      </w:r>
      <w:ins w:id="78" w:author="CMCC11" w:date="2023-05-26T01:37:00Z">
        <w:r w:rsidR="007F0D57">
          <w:t>,</w:t>
        </w:r>
      </w:ins>
      <w:r>
        <w:t xml:space="preserve"> and remove editor’s notes.</w:t>
      </w:r>
    </w:p>
    <w:p w14:paraId="7FB410C6" w14:textId="77777777" w:rsidR="007950D3" w:rsidRDefault="007950D3">
      <w:pPr>
        <w:rPr>
          <w:lang w:eastAsia="ko-KR"/>
        </w:rPr>
      </w:pPr>
    </w:p>
    <w:p w14:paraId="39F47743" w14:textId="77777777" w:rsidR="007950D3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72901E94" w14:textId="5F3A8A03" w:rsidR="007950D3" w:rsidDel="002B75B1" w:rsidRDefault="002B75B1">
      <w:pPr>
        <w:rPr>
          <w:del w:id="79" w:author="CMCC11" w:date="2023-05-26T01:44:00Z"/>
          <w:lang w:val="en-US" w:eastAsia="zh-CN"/>
        </w:rPr>
      </w:pPr>
      <w:ins w:id="80" w:author="CMCC11" w:date="2023-05-26T01:44:00Z">
        <w:r>
          <w:rPr>
            <w:lang w:val="en-US" w:eastAsia="zh-CN"/>
          </w:rPr>
          <w:t xml:space="preserve">Clean up </w:t>
        </w:r>
      </w:ins>
      <w:ins w:id="81" w:author="CMCC11" w:date="2023-05-26T01:48:00Z">
        <w:r w:rsidR="00B579A7">
          <w:rPr>
            <w:lang w:val="en-US" w:eastAsia="zh-CN"/>
          </w:rPr>
          <w:t>TR</w:t>
        </w:r>
      </w:ins>
      <w:del w:id="82" w:author="CMCC11" w:date="2023-05-26T01:44:00Z">
        <w:r w:rsidDel="002B75B1">
          <w:rPr>
            <w:rFonts w:hint="eastAsia"/>
            <w:lang w:val="en-US" w:eastAsia="zh-CN"/>
          </w:rPr>
          <w:delText>S</w:delText>
        </w:r>
        <w:r w:rsidDel="002B75B1">
          <w:rPr>
            <w:lang w:val="en-US" w:eastAsia="zh-CN"/>
          </w:rPr>
          <w:delText>everal</w:delText>
        </w:r>
        <w:r w:rsidDel="002B75B1">
          <w:rPr>
            <w:rFonts w:hint="eastAsia"/>
            <w:lang w:val="en-US" w:eastAsia="zh-CN"/>
          </w:rPr>
          <w:delText xml:space="preserve"> Potential Requirements with Editors' notes need to be reviewed. Consolidated requirements need to be extracted from potential requirements of agreed use cases.</w:delText>
        </w:r>
      </w:del>
    </w:p>
    <w:p w14:paraId="25CCA53D" w14:textId="77777777" w:rsidR="002B75B1" w:rsidRDefault="002B75B1">
      <w:pPr>
        <w:rPr>
          <w:ins w:id="83" w:author="CMCC11" w:date="2023-05-26T01:44:00Z"/>
          <w:lang w:val="en-US" w:eastAsia="zh-CN"/>
        </w:rPr>
      </w:pPr>
    </w:p>
    <w:p w14:paraId="1DF1FA6B" w14:textId="77777777" w:rsidR="007950D3" w:rsidRDefault="007950D3">
      <w:pPr>
        <w:rPr>
          <w:lang w:val="en-US" w:eastAsia="ko-KR"/>
        </w:rPr>
      </w:pPr>
    </w:p>
    <w:p w14:paraId="6720AF03" w14:textId="77777777" w:rsidR="007950D3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6BE7059E" w14:textId="77777777" w:rsidR="007950D3" w:rsidRDefault="00000000">
      <w:pPr>
        <w:rPr>
          <w:lang w:eastAsia="ko-KR"/>
        </w:rPr>
      </w:pPr>
      <w:r>
        <w:rPr>
          <w:lang w:eastAsia="ko-KR"/>
        </w:rPr>
        <w:t>None</w:t>
      </w:r>
    </w:p>
    <w:p w14:paraId="18CF5E16" w14:textId="77777777" w:rsidR="007950D3" w:rsidRDefault="007950D3">
      <w:pPr>
        <w:tabs>
          <w:tab w:val="left" w:pos="3119"/>
        </w:tabs>
        <w:rPr>
          <w:rFonts w:eastAsia="Malgun Gothic"/>
          <w:sz w:val="24"/>
          <w:lang w:eastAsia="ko-KR"/>
        </w:rPr>
      </w:pPr>
    </w:p>
    <w:p w14:paraId="665923D1" w14:textId="77777777" w:rsidR="007950D3" w:rsidRDefault="007950D3">
      <w:pPr>
        <w:tabs>
          <w:tab w:val="left" w:pos="3119"/>
        </w:tabs>
        <w:rPr>
          <w:b/>
          <w:sz w:val="24"/>
        </w:rPr>
      </w:pPr>
    </w:p>
    <w:sectPr w:rsidR="007950D3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D12D89" w14:textId="77777777" w:rsidR="0050117C" w:rsidRDefault="0050117C">
      <w:pPr>
        <w:spacing w:after="0"/>
      </w:pPr>
      <w:r>
        <w:separator/>
      </w:r>
    </w:p>
  </w:endnote>
  <w:endnote w:type="continuationSeparator" w:id="0">
    <w:p w14:paraId="3A6C8761" w14:textId="77777777" w:rsidR="0050117C" w:rsidRDefault="0050117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369CFC" w14:textId="77777777" w:rsidR="0050117C" w:rsidRDefault="0050117C">
      <w:pPr>
        <w:spacing w:after="0"/>
      </w:pPr>
      <w:r>
        <w:separator/>
      </w:r>
    </w:p>
  </w:footnote>
  <w:footnote w:type="continuationSeparator" w:id="0">
    <w:p w14:paraId="1E1DA701" w14:textId="77777777" w:rsidR="0050117C" w:rsidRDefault="0050117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1346CD"/>
    <w:multiLevelType w:val="multilevel"/>
    <w:tmpl w:val="481346C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948303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11">
    <w15:presenceInfo w15:providerId="None" w15:userId="CMCC11"/>
  </w15:person>
  <w15:person w15:author="CMCC03">
    <w15:presenceInfo w15:providerId="None" w15:userId="CMCC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4AED"/>
    <w:rsid w:val="00017ADE"/>
    <w:rsid w:val="00017B53"/>
    <w:rsid w:val="0002054D"/>
    <w:rsid w:val="00026949"/>
    <w:rsid w:val="00033735"/>
    <w:rsid w:val="00044EF2"/>
    <w:rsid w:val="000463C7"/>
    <w:rsid w:val="0004664A"/>
    <w:rsid w:val="00052A9F"/>
    <w:rsid w:val="00060D3B"/>
    <w:rsid w:val="00066351"/>
    <w:rsid w:val="000664A2"/>
    <w:rsid w:val="00083EC4"/>
    <w:rsid w:val="00087A49"/>
    <w:rsid w:val="000A33FA"/>
    <w:rsid w:val="000B55D9"/>
    <w:rsid w:val="000B5AD3"/>
    <w:rsid w:val="000C0BA1"/>
    <w:rsid w:val="000C1105"/>
    <w:rsid w:val="000C4F12"/>
    <w:rsid w:val="000C55A7"/>
    <w:rsid w:val="000D2C2F"/>
    <w:rsid w:val="000E40DE"/>
    <w:rsid w:val="0012510E"/>
    <w:rsid w:val="0013635F"/>
    <w:rsid w:val="00144D0C"/>
    <w:rsid w:val="00145ACE"/>
    <w:rsid w:val="00147057"/>
    <w:rsid w:val="0017055D"/>
    <w:rsid w:val="0017226F"/>
    <w:rsid w:val="001821AF"/>
    <w:rsid w:val="00194AED"/>
    <w:rsid w:val="00195091"/>
    <w:rsid w:val="00195137"/>
    <w:rsid w:val="001A024B"/>
    <w:rsid w:val="001A2865"/>
    <w:rsid w:val="001A6E59"/>
    <w:rsid w:val="001B30C4"/>
    <w:rsid w:val="001B3F39"/>
    <w:rsid w:val="001D0F15"/>
    <w:rsid w:val="00201F99"/>
    <w:rsid w:val="002029DA"/>
    <w:rsid w:val="0021433D"/>
    <w:rsid w:val="00236EB0"/>
    <w:rsid w:val="002439E2"/>
    <w:rsid w:val="00245118"/>
    <w:rsid w:val="00250AE6"/>
    <w:rsid w:val="00254C4D"/>
    <w:rsid w:val="00283E44"/>
    <w:rsid w:val="00285D01"/>
    <w:rsid w:val="00286370"/>
    <w:rsid w:val="0028780C"/>
    <w:rsid w:val="002A5E63"/>
    <w:rsid w:val="002B75B1"/>
    <w:rsid w:val="002C30EC"/>
    <w:rsid w:val="002D0DF2"/>
    <w:rsid w:val="002D3692"/>
    <w:rsid w:val="002E17F5"/>
    <w:rsid w:val="002F4BB0"/>
    <w:rsid w:val="003151A0"/>
    <w:rsid w:val="0033399F"/>
    <w:rsid w:val="0033674E"/>
    <w:rsid w:val="003375EA"/>
    <w:rsid w:val="00350E8F"/>
    <w:rsid w:val="003618A5"/>
    <w:rsid w:val="00372FE2"/>
    <w:rsid w:val="003755ED"/>
    <w:rsid w:val="00396046"/>
    <w:rsid w:val="003A2C4B"/>
    <w:rsid w:val="003B0668"/>
    <w:rsid w:val="003D0105"/>
    <w:rsid w:val="003E28B7"/>
    <w:rsid w:val="003E7C52"/>
    <w:rsid w:val="003F2B3D"/>
    <w:rsid w:val="004100DC"/>
    <w:rsid w:val="00411165"/>
    <w:rsid w:val="00414B20"/>
    <w:rsid w:val="00414FE8"/>
    <w:rsid w:val="00415B54"/>
    <w:rsid w:val="00416C96"/>
    <w:rsid w:val="00431DD4"/>
    <w:rsid w:val="0044405F"/>
    <w:rsid w:val="00445CD0"/>
    <w:rsid w:val="00481824"/>
    <w:rsid w:val="004903E6"/>
    <w:rsid w:val="004A6E6C"/>
    <w:rsid w:val="004B16F9"/>
    <w:rsid w:val="004B2768"/>
    <w:rsid w:val="0050117C"/>
    <w:rsid w:val="005036CD"/>
    <w:rsid w:val="00505D7C"/>
    <w:rsid w:val="00506815"/>
    <w:rsid w:val="0050706F"/>
    <w:rsid w:val="0052677A"/>
    <w:rsid w:val="00560154"/>
    <w:rsid w:val="00562912"/>
    <w:rsid w:val="00582700"/>
    <w:rsid w:val="00583763"/>
    <w:rsid w:val="005C55D2"/>
    <w:rsid w:val="005D590F"/>
    <w:rsid w:val="005E4574"/>
    <w:rsid w:val="005F3DDF"/>
    <w:rsid w:val="005F4366"/>
    <w:rsid w:val="006214D6"/>
    <w:rsid w:val="006221CC"/>
    <w:rsid w:val="00623F79"/>
    <w:rsid w:val="00626D3E"/>
    <w:rsid w:val="00637ACA"/>
    <w:rsid w:val="00652B69"/>
    <w:rsid w:val="00656C15"/>
    <w:rsid w:val="00664D5E"/>
    <w:rsid w:val="00682F10"/>
    <w:rsid w:val="0068730E"/>
    <w:rsid w:val="00692218"/>
    <w:rsid w:val="0069566A"/>
    <w:rsid w:val="006B22EA"/>
    <w:rsid w:val="006C1CC8"/>
    <w:rsid w:val="006F5E0F"/>
    <w:rsid w:val="007008ED"/>
    <w:rsid w:val="00715BD3"/>
    <w:rsid w:val="00723715"/>
    <w:rsid w:val="00727DF7"/>
    <w:rsid w:val="00731783"/>
    <w:rsid w:val="007834BF"/>
    <w:rsid w:val="00785D23"/>
    <w:rsid w:val="007938DF"/>
    <w:rsid w:val="007950D3"/>
    <w:rsid w:val="007D0F79"/>
    <w:rsid w:val="007D21C8"/>
    <w:rsid w:val="007E3F5C"/>
    <w:rsid w:val="007F0D57"/>
    <w:rsid w:val="007F3FAA"/>
    <w:rsid w:val="00804FD5"/>
    <w:rsid w:val="00826752"/>
    <w:rsid w:val="00834400"/>
    <w:rsid w:val="008526A6"/>
    <w:rsid w:val="0087494C"/>
    <w:rsid w:val="008839AE"/>
    <w:rsid w:val="008B176E"/>
    <w:rsid w:val="008B1D39"/>
    <w:rsid w:val="008C4334"/>
    <w:rsid w:val="008C4898"/>
    <w:rsid w:val="008E1159"/>
    <w:rsid w:val="008F096F"/>
    <w:rsid w:val="00933B01"/>
    <w:rsid w:val="00946A73"/>
    <w:rsid w:val="00947142"/>
    <w:rsid w:val="00953C68"/>
    <w:rsid w:val="00956893"/>
    <w:rsid w:val="00967F02"/>
    <w:rsid w:val="009705AA"/>
    <w:rsid w:val="009A12B8"/>
    <w:rsid w:val="009A6D60"/>
    <w:rsid w:val="009B3E21"/>
    <w:rsid w:val="009B4B83"/>
    <w:rsid w:val="009B5FB9"/>
    <w:rsid w:val="009F2E35"/>
    <w:rsid w:val="00A00EE5"/>
    <w:rsid w:val="00A13C46"/>
    <w:rsid w:val="00A24034"/>
    <w:rsid w:val="00A256A4"/>
    <w:rsid w:val="00A32FA9"/>
    <w:rsid w:val="00A40C83"/>
    <w:rsid w:val="00A4151A"/>
    <w:rsid w:val="00A42145"/>
    <w:rsid w:val="00A45102"/>
    <w:rsid w:val="00A50C41"/>
    <w:rsid w:val="00A52A4B"/>
    <w:rsid w:val="00A541E3"/>
    <w:rsid w:val="00A55D5B"/>
    <w:rsid w:val="00A90E0F"/>
    <w:rsid w:val="00AA3E03"/>
    <w:rsid w:val="00AB05BC"/>
    <w:rsid w:val="00AB370D"/>
    <w:rsid w:val="00AB3CD7"/>
    <w:rsid w:val="00AC3E38"/>
    <w:rsid w:val="00AD0BF8"/>
    <w:rsid w:val="00AE14C4"/>
    <w:rsid w:val="00AF034E"/>
    <w:rsid w:val="00B2166D"/>
    <w:rsid w:val="00B34851"/>
    <w:rsid w:val="00B44067"/>
    <w:rsid w:val="00B53179"/>
    <w:rsid w:val="00B579A7"/>
    <w:rsid w:val="00B607D5"/>
    <w:rsid w:val="00B7281E"/>
    <w:rsid w:val="00B9275F"/>
    <w:rsid w:val="00B95FB0"/>
    <w:rsid w:val="00BC2BEA"/>
    <w:rsid w:val="00BC3203"/>
    <w:rsid w:val="00BD6AF7"/>
    <w:rsid w:val="00BF2149"/>
    <w:rsid w:val="00BF7038"/>
    <w:rsid w:val="00C0728C"/>
    <w:rsid w:val="00C12156"/>
    <w:rsid w:val="00C12F42"/>
    <w:rsid w:val="00C14E32"/>
    <w:rsid w:val="00C360ED"/>
    <w:rsid w:val="00C42EFE"/>
    <w:rsid w:val="00C7419D"/>
    <w:rsid w:val="00C91227"/>
    <w:rsid w:val="00C91F6D"/>
    <w:rsid w:val="00CA17F6"/>
    <w:rsid w:val="00CB0151"/>
    <w:rsid w:val="00CB308D"/>
    <w:rsid w:val="00CB7D58"/>
    <w:rsid w:val="00CC14E6"/>
    <w:rsid w:val="00CC1E7F"/>
    <w:rsid w:val="00CD042C"/>
    <w:rsid w:val="00CE6FAA"/>
    <w:rsid w:val="00D16BB4"/>
    <w:rsid w:val="00D17160"/>
    <w:rsid w:val="00D23342"/>
    <w:rsid w:val="00D31903"/>
    <w:rsid w:val="00D55950"/>
    <w:rsid w:val="00D65EFE"/>
    <w:rsid w:val="00D665BD"/>
    <w:rsid w:val="00DC61E9"/>
    <w:rsid w:val="00DD523C"/>
    <w:rsid w:val="00DE14E5"/>
    <w:rsid w:val="00DE6BBD"/>
    <w:rsid w:val="00E02045"/>
    <w:rsid w:val="00E20027"/>
    <w:rsid w:val="00E366FA"/>
    <w:rsid w:val="00E40979"/>
    <w:rsid w:val="00E43771"/>
    <w:rsid w:val="00E52AE3"/>
    <w:rsid w:val="00E610EE"/>
    <w:rsid w:val="00E6419E"/>
    <w:rsid w:val="00E771DD"/>
    <w:rsid w:val="00E819AC"/>
    <w:rsid w:val="00E85826"/>
    <w:rsid w:val="00E90FC4"/>
    <w:rsid w:val="00E969DF"/>
    <w:rsid w:val="00E96DDF"/>
    <w:rsid w:val="00EA3285"/>
    <w:rsid w:val="00EB6968"/>
    <w:rsid w:val="00EC069C"/>
    <w:rsid w:val="00EC295D"/>
    <w:rsid w:val="00EE28F2"/>
    <w:rsid w:val="00EE57FE"/>
    <w:rsid w:val="00F020F1"/>
    <w:rsid w:val="00F0753C"/>
    <w:rsid w:val="00F21713"/>
    <w:rsid w:val="00F2462A"/>
    <w:rsid w:val="00F36623"/>
    <w:rsid w:val="00F36A00"/>
    <w:rsid w:val="00F43EAE"/>
    <w:rsid w:val="00F56E29"/>
    <w:rsid w:val="00F62FBB"/>
    <w:rsid w:val="00F714A3"/>
    <w:rsid w:val="00F93087"/>
    <w:rsid w:val="00F96850"/>
    <w:rsid w:val="00F96E0B"/>
    <w:rsid w:val="00FE631A"/>
    <w:rsid w:val="00FF485A"/>
    <w:rsid w:val="27D10A34"/>
    <w:rsid w:val="2E3933EE"/>
    <w:rsid w:val="39A23936"/>
    <w:rsid w:val="3E682B36"/>
    <w:rsid w:val="41B62747"/>
    <w:rsid w:val="45111BBF"/>
    <w:rsid w:val="594114C9"/>
    <w:rsid w:val="5F021BB4"/>
    <w:rsid w:val="69223871"/>
    <w:rsid w:val="77EF1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C8C79A1"/>
  <w15:docId w15:val="{4E379D6E-1BCD-4872-9598-85DB01CF9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ind w:left="0" w:firstLine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  <w:pPr>
      <w:ind w:left="0" w:firstLine="0"/>
    </w:pPr>
  </w:style>
  <w:style w:type="paragraph" w:styleId="CommentText">
    <w:name w:val="annotation text"/>
    <w:basedOn w:val="Normal"/>
    <w:semiHidden/>
    <w:qFormat/>
    <w:rPr>
      <w:lang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ja-JP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ja-JP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DefaultParagraphFontParaCharCharChar">
    <w:name w:val="Default Paragraph Font Para Char Char Char"/>
    <w:basedOn w:val="Normal"/>
    <w:semiHidden/>
    <w:qFormat/>
    <w:pPr>
      <w:spacing w:after="160" w:line="240" w:lineRule="exact"/>
    </w:pPr>
    <w:rPr>
      <w:rFonts w:ascii="Arial" w:hAnsi="Arial"/>
      <w:szCs w:val="22"/>
      <w:lang w:val="en-US"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Guidance">
    <w:name w:val="Guidance"/>
    <w:basedOn w:val="Normal"/>
    <w:qFormat/>
    <w:rPr>
      <w:i/>
      <w:color w:val="0000FF"/>
      <w:lang w:eastAsia="en-US"/>
    </w:rPr>
  </w:style>
  <w:style w:type="paragraph" w:styleId="Revision">
    <w:name w:val="Revision"/>
    <w:hidden/>
    <w:uiPriority w:val="99"/>
    <w:semiHidden/>
    <w:rsid w:val="007F0D57"/>
    <w:rPr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MCC\Staff\Pope\3GPP\TSG_SA\TSG_SA\Templates\Presentation%20of%20Spec%20to%20TSG%20or%20WG%20Template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AB4F386-EBB9-4B90-8849-649777A2E03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Presentation of Spec to TSG or WG Template</Template>
  <TotalTime>1</TotalTime>
  <Pages>1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to:</vt:lpstr>
    </vt:vector>
  </TitlesOfParts>
  <Company/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to:</dc:title>
  <dc:creator>Maurice Pope</dc:creator>
  <dc:description>Template for presentation of Specifications to TSGs and WGs</dc:description>
  <cp:lastModifiedBy>CMCC11</cp:lastModifiedBy>
  <cp:revision>2</cp:revision>
  <dcterms:created xsi:type="dcterms:W3CDTF">2023-05-26T12:30:00Z</dcterms:created>
  <dcterms:modified xsi:type="dcterms:W3CDTF">2023-05-26T12:30:00Z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r8>-120813134</vt:r8>
  </property>
  <property fmtid="{D5CDD505-2E9C-101B-9397-08002B2CF9AE}" pid="3" name="_NewReviewCycle">
    <vt:lpwstr/>
  </property>
  <property fmtid="{D5CDD505-2E9C-101B-9397-08002B2CF9AE}" pid="4" name="_EmailSubject">
    <vt:lpwstr>TR 22.885 v0.3.0 (FS_V2XLTE) cover sheet for email approval</vt:lpwstr>
  </property>
  <property fmtid="{D5CDD505-2E9C-101B-9397-08002B2CF9AE}" pid="5" name="_AuthorEmail">
    <vt:lpwstr>Guillaume.Sebire@mediatek.com</vt:lpwstr>
  </property>
  <property fmtid="{D5CDD505-2E9C-101B-9397-08002B2CF9AE}" pid="6" name="_AuthorEmailDisplayName">
    <vt:lpwstr>Guillaume Sebire</vt:lpwstr>
  </property>
  <property fmtid="{D5CDD505-2E9C-101B-9397-08002B2CF9AE}" pid="7" name="_ReviewingToolsShownOnce">
    <vt:lpwstr/>
  </property>
  <property fmtid="{D5CDD505-2E9C-101B-9397-08002B2CF9AE}" pid="8" name="KSOProductBuildVer">
    <vt:lpwstr>2052-11.8.2.10912</vt:lpwstr>
  </property>
  <property fmtid="{D5CDD505-2E9C-101B-9397-08002B2CF9AE}" pid="9" name="ICV">
    <vt:lpwstr>26BC533919E044188B026CB3BD837E3D</vt:lpwstr>
  </property>
  <property fmtid="{D5CDD505-2E9C-101B-9397-08002B2CF9AE}" pid="10" name="GrammarlyDocumentId">
    <vt:lpwstr>c4fbe8257f95affc3a1a9405b7796caca85bdc22a7e3094d35daf2b664c71050</vt:lpwstr>
  </property>
</Properties>
</file>